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371AC" w14:textId="24AB9720" w:rsidR="00014FE8" w:rsidRPr="00E9468F" w:rsidRDefault="00014FE8" w:rsidP="00014FE8">
      <w:pPr>
        <w:pStyle w:val="CRCoverPage"/>
        <w:tabs>
          <w:tab w:val="right" w:pos="9639"/>
        </w:tabs>
        <w:spacing w:after="0"/>
        <w:rPr>
          <w:b/>
          <w:i/>
          <w:noProof/>
          <w:sz w:val="28"/>
          <w:lang w:val="en-US"/>
        </w:rPr>
      </w:pPr>
      <w:r w:rsidRPr="00BE1A0C">
        <w:rPr>
          <w:b/>
          <w:bCs/>
          <w:noProof/>
          <w:sz w:val="24"/>
        </w:rPr>
        <w:t>SA WG2 Meeting #15</w:t>
      </w:r>
      <w:r w:rsidR="00F237EF">
        <w:rPr>
          <w:b/>
          <w:bCs/>
          <w:noProof/>
          <w:sz w:val="24"/>
        </w:rPr>
        <w:t>8</w:t>
      </w:r>
      <w:r w:rsidRPr="00E9468F">
        <w:rPr>
          <w:b/>
          <w:i/>
          <w:noProof/>
          <w:sz w:val="28"/>
          <w:lang w:val="en-US"/>
        </w:rPr>
        <w:tab/>
      </w:r>
      <w:r w:rsidRPr="00924DB5">
        <w:rPr>
          <w:b/>
          <w:i/>
          <w:sz w:val="28"/>
        </w:rPr>
        <w:t>S2-</w:t>
      </w:r>
      <w:r w:rsidRPr="007E73F3">
        <w:rPr>
          <w:b/>
          <w:i/>
          <w:sz w:val="28"/>
        </w:rPr>
        <w:t>230</w:t>
      </w:r>
      <w:r w:rsidR="00B81D60">
        <w:rPr>
          <w:b/>
          <w:i/>
          <w:sz w:val="28"/>
        </w:rPr>
        <w:t>8419</w:t>
      </w:r>
    </w:p>
    <w:p w14:paraId="03FC7AFA" w14:textId="26887309" w:rsidR="00014FE8" w:rsidRDefault="00603A60" w:rsidP="00014FE8">
      <w:pPr>
        <w:pStyle w:val="CRCoverPage"/>
        <w:tabs>
          <w:tab w:val="right" w:pos="9639"/>
        </w:tabs>
        <w:spacing w:after="0"/>
        <w:rPr>
          <w:b/>
          <w:noProof/>
          <w:sz w:val="24"/>
        </w:rPr>
      </w:pPr>
      <w:r w:rsidRPr="00603A60">
        <w:rPr>
          <w:b/>
          <w:noProof/>
          <w:sz w:val="24"/>
        </w:rPr>
        <w:t xml:space="preserve">21 - 25 August, </w:t>
      </w:r>
      <w:r w:rsidR="007B4942">
        <w:rPr>
          <w:b/>
          <w:noProof/>
          <w:sz w:val="24"/>
        </w:rPr>
        <w:t xml:space="preserve">2023, </w:t>
      </w:r>
      <w:r w:rsidRPr="00603A60">
        <w:rPr>
          <w:b/>
          <w:noProof/>
          <w:sz w:val="24"/>
        </w:rPr>
        <w:t>Goteborg, Sweden</w:t>
      </w:r>
      <w:r w:rsidR="00014F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000000" w:rsidP="005C6391">
            <w:pPr>
              <w:pStyle w:val="CRCoverPage"/>
              <w:spacing w:after="0"/>
              <w:jc w:val="right"/>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7EC274D2" w:rsidR="00014FE8" w:rsidRPr="003C2B83" w:rsidRDefault="00B81D60" w:rsidP="005C6391">
            <w:pPr>
              <w:pStyle w:val="CRCoverPage"/>
              <w:spacing w:after="0"/>
              <w:rPr>
                <w:b/>
                <w:noProof/>
                <w:sz w:val="28"/>
              </w:rPr>
            </w:pPr>
            <w:r>
              <w:rPr>
                <w:b/>
                <w:noProof/>
                <w:sz w:val="28"/>
              </w:rPr>
              <w:t>4258</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77777777" w:rsidR="00014FE8" w:rsidRPr="00410371" w:rsidRDefault="00014FE8" w:rsidP="005C6391">
            <w:pPr>
              <w:pStyle w:val="CRCoverPage"/>
              <w:spacing w:after="0"/>
              <w:jc w:val="center"/>
              <w:rPr>
                <w:b/>
                <w:noProof/>
              </w:rPr>
            </w:pPr>
            <w:r>
              <w:rPr>
                <w:b/>
                <w:noProof/>
                <w:sz w:val="28"/>
              </w:rPr>
              <w:t>-</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1319CBF1" w:rsidR="00014FE8" w:rsidRPr="001D5D9A" w:rsidRDefault="009A519A" w:rsidP="005C6391">
            <w:pPr>
              <w:pStyle w:val="CRCoverPage"/>
              <w:spacing w:after="0"/>
              <w:jc w:val="center"/>
              <w:rPr>
                <w:b/>
                <w:bCs/>
                <w:noProof/>
                <w:sz w:val="28"/>
                <w:szCs w:val="28"/>
              </w:rPr>
            </w:pPr>
            <w:r w:rsidRPr="001D5D9A">
              <w:rPr>
                <w:b/>
                <w:bCs/>
                <w:sz w:val="28"/>
                <w:szCs w:val="28"/>
              </w:rPr>
              <w:t>18.</w:t>
            </w:r>
            <w:r w:rsidR="0059011B" w:rsidRPr="001D5D9A">
              <w:rPr>
                <w:b/>
                <w:bCs/>
                <w:sz w:val="28"/>
                <w:szCs w:val="28"/>
              </w:rPr>
              <w:t>2.0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7838A10D" w:rsidR="00014FE8" w:rsidRDefault="00E71640" w:rsidP="005C6391">
            <w:pPr>
              <w:pStyle w:val="CRCoverPage"/>
              <w:spacing w:after="0"/>
              <w:ind w:left="100"/>
              <w:rPr>
                <w:noProof/>
              </w:rPr>
            </w:pPr>
            <w:r>
              <w:rPr>
                <w:noProof/>
              </w:rPr>
              <w:t>Signaling p</w:t>
            </w:r>
            <w:r w:rsidRPr="00D75A23">
              <w:rPr>
                <w:noProof/>
              </w:rPr>
              <w:t xml:space="preserve">rocedures to support policy control enhancements for multi-modal </w:t>
            </w:r>
            <w:r>
              <w:rPr>
                <w:noProof/>
              </w:rPr>
              <w:t>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38F9039C" w:rsidR="00014FE8" w:rsidRPr="00A56D52" w:rsidRDefault="00014FE8" w:rsidP="005C6391">
            <w:pPr>
              <w:pStyle w:val="CRCoverPage"/>
              <w:spacing w:after="0"/>
              <w:ind w:left="100"/>
              <w:rPr>
                <w:rFonts w:eastAsiaTheme="minorEastAsia"/>
                <w:noProof/>
                <w:lang w:eastAsia="zh-CN"/>
              </w:rPr>
            </w:pPr>
            <w:r>
              <w:t>Ericsson</w:t>
            </w:r>
            <w:r w:rsidR="0093750A">
              <w:t xml:space="preserve">, [China Telecom, Tencent, Samsung, Nokia, </w:t>
            </w:r>
            <w:r w:rsidR="0093750A" w:rsidRPr="00A113F0">
              <w:t>Nokia Shanghai Bell</w:t>
            </w:r>
            <w:r w:rsidR="0093750A">
              <w:t>]</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35DFBD08" w:rsidR="00014FE8" w:rsidRDefault="00014FE8" w:rsidP="005C6391">
            <w:pPr>
              <w:pStyle w:val="CRCoverPage"/>
              <w:spacing w:after="0"/>
              <w:ind w:left="100"/>
              <w:rPr>
                <w:noProof/>
              </w:rPr>
            </w:pPr>
            <w:r w:rsidRPr="006E562B">
              <w:t>2023-0</w:t>
            </w:r>
            <w:r w:rsidR="00245189">
              <w:t>7</w:t>
            </w:r>
            <w:r w:rsidR="00636DAD" w:rsidRPr="006E562B">
              <w:t>-</w:t>
            </w:r>
            <w:r w:rsidR="00C0203E">
              <w:t>2</w:t>
            </w:r>
            <w:r w:rsidR="00245189">
              <w:t>4</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Default="00C0203E" w:rsidP="005C6391">
            <w:pPr>
              <w:pStyle w:val="CRCoverPage"/>
              <w:spacing w:after="0"/>
              <w:ind w:left="100" w:right="-609"/>
              <w:rPr>
                <w:b/>
                <w:noProof/>
              </w:rPr>
            </w:pPr>
            <w: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77777777"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4AA68EF2" w:rsidR="00014FE8" w:rsidRDefault="002A0ECC" w:rsidP="00E71640">
            <w:pPr>
              <w:pStyle w:val="CRCoverPage"/>
              <w:spacing w:after="0"/>
              <w:ind w:left="100"/>
              <w:rPr>
                <w:noProof/>
              </w:rPr>
            </w:pPr>
            <w:r w:rsidRPr="002A0ECC">
              <w:rPr>
                <w:noProof/>
              </w:rPr>
              <w:t xml:space="preserve">3GPP TS 23.501 </w:t>
            </w:r>
            <w:r w:rsidR="00DA38A7">
              <w:rPr>
                <w:noProof/>
              </w:rPr>
              <w:t xml:space="preserve">V18.2.1 </w:t>
            </w:r>
            <w:r w:rsidR="00254150">
              <w:rPr>
                <w:noProof/>
              </w:rPr>
              <w:t xml:space="preserve">and 23.503 </w:t>
            </w:r>
            <w:r w:rsidR="00DA38A7">
              <w:rPr>
                <w:noProof/>
              </w:rPr>
              <w:t>V</w:t>
            </w:r>
            <w:r w:rsidRPr="002A0ECC">
              <w:rPr>
                <w:noProof/>
              </w:rPr>
              <w:t>18.</w:t>
            </w:r>
            <w:r w:rsidR="00DA38A7">
              <w:rPr>
                <w:noProof/>
              </w:rPr>
              <w:t>2</w:t>
            </w:r>
            <w:r w:rsidRPr="002A0ECC">
              <w:rPr>
                <w:noProof/>
              </w:rPr>
              <w:t xml:space="preserve">.0 include Policy control enhancements to support multi-modal services </w:t>
            </w:r>
            <w:r w:rsidR="0023566F">
              <w:rPr>
                <w:noProof/>
              </w:rPr>
              <w:t xml:space="preserve">that need to be reflected in </w:t>
            </w:r>
            <w:r w:rsidR="00C26495">
              <w:rPr>
                <w:noProof/>
              </w:rPr>
              <w:t>TS 23.502</w:t>
            </w:r>
            <w:r w:rsidR="009D183B">
              <w:rPr>
                <w:noProof/>
              </w:rPr>
              <w:t xml:space="preserve"> </w:t>
            </w:r>
            <w:r w:rsidR="00DA38A7">
              <w:rPr>
                <w:noProof/>
              </w:rPr>
              <w:t>V</w:t>
            </w:r>
            <w:r w:rsidR="009D183B">
              <w:rPr>
                <w:noProof/>
              </w:rPr>
              <w:t>18.</w:t>
            </w:r>
            <w:r w:rsidR="00DA38A7">
              <w:rPr>
                <w:noProof/>
              </w:rPr>
              <w:t>2.0</w:t>
            </w:r>
            <w:r w:rsidR="00E71640">
              <w:rPr>
                <w:noProof/>
              </w:rPr>
              <w:t xml:space="preserve">. In particular, the specification is missing the required impacts to the signaling procedures </w:t>
            </w:r>
            <w:r w:rsidR="00DC2387" w:rsidRPr="00CB3AE3">
              <w:rPr>
                <w:noProof/>
              </w:rPr>
              <w:t>of interaction between AF and 5GC</w:t>
            </w:r>
            <w:r w:rsidR="00E71640">
              <w:rPr>
                <w:noProof/>
              </w:rPr>
              <w:t xml:space="preserve">, for the support of </w:t>
            </w:r>
            <w:r w:rsidR="00E71640" w:rsidRPr="00970090">
              <w:rPr>
                <w:noProof/>
              </w:rPr>
              <w:t>multi-modal services</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Default="00014FE8" w:rsidP="005C6391">
            <w:pPr>
              <w:pStyle w:val="CRCoverPage"/>
              <w:spacing w:after="0"/>
              <w:rPr>
                <w:noProof/>
                <w:sz w:val="8"/>
                <w:szCs w:val="8"/>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6552D" w14:textId="3DED918C" w:rsidR="00E71640" w:rsidRDefault="00E71640" w:rsidP="00C1706A">
            <w:pPr>
              <w:pStyle w:val="CRCoverPage"/>
              <w:spacing w:after="0"/>
              <w:ind w:left="100"/>
              <w:rPr>
                <w:noProof/>
              </w:rPr>
            </w:pPr>
            <w:r w:rsidRPr="00CB3AE3">
              <w:rPr>
                <w:noProof/>
              </w:rPr>
              <w:t xml:space="preserve">In clause 4.15.6.6, 4.15.6.6a, the procedures of interaction between AF and 5GC </w:t>
            </w:r>
            <w:r>
              <w:rPr>
                <w:noProof/>
              </w:rPr>
              <w:t>are</w:t>
            </w:r>
            <w:r w:rsidRPr="00CB3AE3">
              <w:rPr>
                <w:noProof/>
              </w:rPr>
              <w:t xml:space="preserve"> updated to include new requirements and parameters to support policy control enhancements for multi-modal </w:t>
            </w:r>
            <w:r w:rsidR="00DE473D">
              <w:rPr>
                <w:noProof/>
              </w:rPr>
              <w:t>service</w:t>
            </w:r>
            <w:r w:rsidRPr="00CB3AE3">
              <w:rPr>
                <w:noProof/>
              </w:rPr>
              <w:t xml:space="preserve">s. </w:t>
            </w:r>
          </w:p>
          <w:p w14:paraId="6091ABE8" w14:textId="77777777" w:rsidR="00014FE8" w:rsidRDefault="00E71640" w:rsidP="00C1706A">
            <w:pPr>
              <w:pStyle w:val="CRCoverPage"/>
              <w:spacing w:before="120" w:after="0"/>
              <w:ind w:left="101"/>
              <w:rPr>
                <w:noProof/>
              </w:rPr>
            </w:pPr>
            <w:r w:rsidRPr="00CB3AE3">
              <w:rPr>
                <w:noProof/>
              </w:rPr>
              <w:t>Accordingly, the Nnef_AFsessionWithQoS service in clause 5.2.6.9</w:t>
            </w:r>
            <w:r>
              <w:rPr>
                <w:noProof/>
              </w:rPr>
              <w:t xml:space="preserve"> and the </w:t>
            </w:r>
            <w:r w:rsidRPr="00C50B32">
              <w:rPr>
                <w:noProof/>
              </w:rPr>
              <w:t>Npcf_PolicyAuthorization</w:t>
            </w:r>
            <w:r>
              <w:rPr>
                <w:noProof/>
              </w:rPr>
              <w:t xml:space="preserve"> service in clause 5.2.5.3</w:t>
            </w:r>
            <w:r w:rsidRPr="00CB3AE3">
              <w:rPr>
                <w:noProof/>
              </w:rPr>
              <w:t xml:space="preserve"> </w:t>
            </w:r>
            <w:r>
              <w:rPr>
                <w:noProof/>
              </w:rPr>
              <w:t>are</w:t>
            </w:r>
            <w:r w:rsidRPr="00CB3AE3">
              <w:rPr>
                <w:noProof/>
              </w:rPr>
              <w:t xml:space="preserve"> updated.</w:t>
            </w:r>
          </w:p>
          <w:p w14:paraId="27657C62" w14:textId="77777777" w:rsidR="00C1706A" w:rsidRDefault="00D348EE" w:rsidP="00C1706A">
            <w:pPr>
              <w:pStyle w:val="CRCoverPage"/>
              <w:spacing w:before="120" w:after="0"/>
              <w:ind w:left="101"/>
              <w:rPr>
                <w:noProof/>
              </w:rPr>
            </w:pPr>
            <w:r>
              <w:rPr>
                <w:noProof/>
              </w:rPr>
              <w:t>Use</w:t>
            </w:r>
            <w:r w:rsidR="00C1706A" w:rsidRPr="00C1706A">
              <w:rPr>
                <w:noProof/>
              </w:rPr>
              <w:t xml:space="preserve"> the terminology “single-modal data flow” in alignment with TS 23.501</w:t>
            </w:r>
          </w:p>
          <w:p w14:paraId="3750A89F" w14:textId="5E5F7A99" w:rsidR="000D1722" w:rsidRDefault="000D1722" w:rsidP="00C1706A">
            <w:pPr>
              <w:pStyle w:val="CRCoverPage"/>
              <w:spacing w:before="120" w:after="0"/>
              <w:ind w:left="101"/>
              <w:rPr>
                <w:noProof/>
              </w:rPr>
            </w:pPr>
            <w:r>
              <w:rPr>
                <w:noProof/>
              </w:rPr>
              <w:t>4.15.6.6a, step 4, as per offline agreement during SA2#156E, the following text has been removed: “</w:t>
            </w:r>
            <w:r w:rsidRPr="000D1722">
              <w:rPr>
                <w:i/>
                <w:iCs/>
                <w:noProof/>
                <w:lang w:val="en-US"/>
              </w:rPr>
              <w:t>If the QoS monitoring requirements are updated, the PCF updates the PCC rules considering the updated QoS information provided by the AF.</w:t>
            </w:r>
            <w:r>
              <w:rPr>
                <w:i/>
                <w:iCs/>
                <w:noProof/>
                <w:lang w:val="en-US"/>
              </w:rPr>
              <w:t>”</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6E0B8D38" w:rsidR="00014FE8" w:rsidRDefault="00E71640" w:rsidP="005C6391">
            <w:pPr>
              <w:pStyle w:val="CRCoverPage"/>
              <w:spacing w:after="0"/>
              <w:ind w:left="100"/>
              <w:rPr>
                <w:noProof/>
              </w:rPr>
            </w:pPr>
            <w:r w:rsidRPr="00721484">
              <w:rPr>
                <w:noProof/>
              </w:rPr>
              <w:t>Delivery of multimodal services is not supported</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15069D5B" w:rsidR="00E71640" w:rsidRDefault="00E71640" w:rsidP="00E71640">
            <w:pPr>
              <w:pStyle w:val="CRCoverPage"/>
              <w:spacing w:after="0"/>
              <w:ind w:left="100"/>
              <w:rPr>
                <w:noProof/>
              </w:rPr>
            </w:pPr>
            <w:r w:rsidRPr="006018BA">
              <w:rPr>
                <w:noProof/>
              </w:rPr>
              <w:t>4.15.6.6, 4.15.6.6a, 5.2.6.9.2</w:t>
            </w:r>
            <w:r>
              <w:rPr>
                <w:noProof/>
              </w:rPr>
              <w:t>, 5.2.6.9.5, 5.2.5.3.2, 5.2.5.3.3</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77777777" w:rsidR="00014FE8" w:rsidRDefault="00014FE8" w:rsidP="005C6391">
            <w:pPr>
              <w:pStyle w:val="CRCoverPage"/>
              <w:spacing w:after="0"/>
              <w:jc w:val="center"/>
              <w:rPr>
                <w:b/>
                <w:caps/>
                <w:noProof/>
              </w:rPr>
            </w:pPr>
            <w:r>
              <w:rPr>
                <w:b/>
                <w:caps/>
                <w:noProof/>
              </w:rPr>
              <w:t>X</w:t>
            </w: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77777777" w:rsidR="00014FE8" w:rsidRDefault="00014FE8" w:rsidP="005C6391">
            <w:pPr>
              <w:pStyle w:val="CRCoverPage"/>
              <w:spacing w:after="0"/>
              <w:ind w:left="99"/>
              <w:rPr>
                <w:noProof/>
              </w:rPr>
            </w:pPr>
            <w:r w:rsidRPr="001F2D42">
              <w:rPr>
                <w:noProof/>
              </w:rPr>
              <w:t>TS/TR ... CR ...</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64B75DD"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 w:name="_Toc20204216"/>
      <w:bookmarkStart w:id="2" w:name="_Toc27894908"/>
      <w:bookmarkStart w:id="3" w:name="_Toc36191988"/>
      <w:bookmarkStart w:id="4" w:name="_Toc45193078"/>
      <w:bookmarkStart w:id="5" w:name="_Toc47592710"/>
      <w:bookmarkStart w:id="6" w:name="_Toc51834797"/>
      <w:bookmarkStart w:id="7" w:name="_Toc122443449"/>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6E3759A1" w14:textId="77777777" w:rsidR="00432C0A" w:rsidRPr="00140E21" w:rsidRDefault="00432C0A" w:rsidP="00432C0A">
      <w:pPr>
        <w:pStyle w:val="Heading4"/>
        <w:rPr>
          <w:lang w:eastAsia="zh-CN"/>
        </w:rPr>
      </w:pPr>
      <w:bookmarkStart w:id="25" w:name="_Toc138763160"/>
      <w:r w:rsidRPr="00140E21">
        <w:rPr>
          <w:lang w:eastAsia="zh-CN"/>
        </w:rPr>
        <w:t>4.15.6.6</w:t>
      </w:r>
      <w:r w:rsidRPr="00140E21">
        <w:rPr>
          <w:lang w:eastAsia="zh-CN"/>
        </w:rPr>
        <w:tab/>
        <w:t>Setting up an AF session with required QoS procedure</w:t>
      </w:r>
      <w:bookmarkEnd w:id="25"/>
    </w:p>
    <w:p w14:paraId="5C7665CE" w14:textId="77777777" w:rsidR="00432C0A" w:rsidRDefault="00633999" w:rsidP="00432C0A">
      <w:pPr>
        <w:pStyle w:val="TH"/>
      </w:pPr>
      <w:r>
        <w:rPr>
          <w:noProof/>
        </w:rPr>
        <w:object w:dxaOrig="11340" w:dyaOrig="9090" w14:anchorId="7E35BA41">
          <v:shape id="_x0000_i1027" type="#_x0000_t75" alt="" style="width:457pt;height:363.5pt;mso-width-percent:0;mso-height-percent:0;mso-width-percent:0;mso-height-percent:0" o:ole="">
            <v:imagedata r:id="rId16" o:title=""/>
          </v:shape>
          <o:OLEObject Type="Embed" ProgID="Visio.Drawing.11" ShapeID="_x0000_i1027" DrawAspect="Content" ObjectID="_1753196060" r:id="rId17"/>
        </w:object>
      </w:r>
    </w:p>
    <w:p w14:paraId="452C7477" w14:textId="77777777" w:rsidR="00432C0A" w:rsidRPr="00140E21" w:rsidRDefault="00432C0A" w:rsidP="00432C0A">
      <w:pPr>
        <w:pStyle w:val="TF"/>
      </w:pPr>
      <w:r w:rsidRPr="00140E21">
        <w:t>Figure 4.15.6.6-1: Setting up an AF session with required QoS procedure</w:t>
      </w:r>
    </w:p>
    <w:p w14:paraId="557CD0E5" w14:textId="173EBC1A" w:rsidR="00432C0A" w:rsidRPr="00140E21" w:rsidRDefault="00432C0A" w:rsidP="00432C0A">
      <w:pPr>
        <w:pStyle w:val="B1"/>
      </w:pPr>
      <w:r w:rsidRPr="00140E21">
        <w:t>1.</w:t>
      </w:r>
      <w:r w:rsidRPr="00140E21">
        <w:tab/>
      </w:r>
      <w:r>
        <w:t xml:space="preserve">The </w:t>
      </w:r>
      <w:r w:rsidRPr="00140E21">
        <w:t>AF sends</w:t>
      </w:r>
      <w:r>
        <w:t xml:space="preserve"> a request to reserve resources for an AF session using</w:t>
      </w:r>
      <w:r w:rsidRPr="00140E21">
        <w:t xml:space="preserve"> Nnef_AFsessionWithQoS_Create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t>) to the NEF.</w:t>
      </w:r>
      <w:r>
        <w:t xml:space="preserve"> </w:t>
      </w:r>
      <w:del w:id="26" w:author="Ericsson" w:date="2023-07-04T12:24:00Z">
        <w:r w:rsidDel="006E0924">
          <w:delText>Optionally, QoS monitoring requirements and Multi-modal Service ID can be included in the AF request.</w:delText>
        </w:r>
        <w:r w:rsidRPr="00140E21" w:rsidDel="006E0924">
          <w:delText xml:space="preserve"> </w:delText>
        </w:r>
      </w:del>
      <w:r w:rsidRPr="00140E21">
        <w:t>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ins w:id="27" w:author="Ericsson" w:date="2023-07-04T12:25:00Z">
        <w:r w:rsidR="00C32BCB">
          <w:t xml:space="preserve"> </w:t>
        </w:r>
        <w:r w:rsidR="00C32BCB" w:rsidRPr="00E95855">
          <w:t xml:space="preserve">For multi-modal </w:t>
        </w:r>
        <w:r w:rsidR="00C32BCB">
          <w:t>services</w:t>
        </w:r>
        <w:r w:rsidR="00C32BCB" w:rsidRPr="00E95855">
          <w:t xml:space="preserve">, the AF may </w:t>
        </w:r>
        <w:r w:rsidR="00C32BCB">
          <w:t xml:space="preserve">also </w:t>
        </w:r>
        <w:r w:rsidR="00C32BCB" w:rsidRPr="00E95855">
          <w:t xml:space="preserve">provide </w:t>
        </w:r>
        <w:r w:rsidR="00C32BCB">
          <w:t xml:space="preserve">a </w:t>
        </w:r>
        <w:r w:rsidR="00C32BCB" w:rsidRPr="00E95855">
          <w:t>Multi-modal Service ID</w:t>
        </w:r>
        <w:r w:rsidR="00C32BCB">
          <w:t xml:space="preserve"> together with specific information for </w:t>
        </w:r>
        <w:r w:rsidR="00C32BCB" w:rsidRPr="002450AB">
          <w:t xml:space="preserve">each </w:t>
        </w:r>
        <w:r w:rsidR="00C32BCB">
          <w:t xml:space="preserve">single-modal </w:t>
        </w:r>
        <w:r w:rsidR="00C32BCB" w:rsidRPr="002450AB">
          <w:t>data flow</w:t>
        </w:r>
        <w:r w:rsidR="00C32BCB">
          <w:t xml:space="preserve">, as described in clause </w:t>
        </w:r>
        <w:r w:rsidR="00C32BCB" w:rsidRPr="00BA108E">
          <w:t>6.1.3.27.3</w:t>
        </w:r>
        <w:r w:rsidR="00C32BCB">
          <w:t xml:space="preserve"> of TS 23.503 [20].</w:t>
        </w:r>
      </w:ins>
    </w:p>
    <w:p w14:paraId="3066CEF6" w14:textId="54486D37" w:rsidR="00432C0A" w:rsidRDefault="00432C0A" w:rsidP="00432C0A">
      <w:pPr>
        <w:pStyle w:val="NO"/>
      </w:pPr>
      <w:r>
        <w:lastRenderedPageBreak/>
        <w:t>NOTE 1:</w:t>
      </w:r>
      <w:r>
        <w:tab/>
        <w:t xml:space="preserve">For multi-modal </w:t>
      </w:r>
      <w:del w:id="28" w:author="Ericsson" w:date="2023-07-04T12:26:00Z">
        <w:r w:rsidDel="003878CB">
          <w:delText xml:space="preserve">flows </w:delText>
        </w:r>
      </w:del>
      <w:ins w:id="29" w:author="Ericsson" w:date="2023-07-04T12:26:00Z">
        <w:r w:rsidR="003878CB">
          <w:t xml:space="preserve">services </w:t>
        </w:r>
      </w:ins>
      <w:r>
        <w:t>related to multiple UEs, multiple UE-specific AF requests are used and the AF provided information to NEF is the same as single UE case (as defined in clause 5.37.2 of TS 23.501 [2]).</w:t>
      </w:r>
    </w:p>
    <w:p w14:paraId="731E912D" w14:textId="77777777" w:rsidR="00432C0A" w:rsidRPr="00140E21" w:rsidRDefault="00432C0A" w:rsidP="00432C0A">
      <w:pPr>
        <w:pStyle w:val="B1"/>
      </w:pPr>
      <w:r w:rsidRPr="00140E21">
        <w:t>2.</w:t>
      </w:r>
      <w:r w:rsidRPr="00140E21">
        <w:tab/>
      </w:r>
      <w:r>
        <w:t xml:space="preserve">The NEF assigns a Transaction Reference ID to the Nnef_AFsessionWithQoS_Create request. </w:t>
      </w:r>
      <w:r w:rsidRPr="00140E21">
        <w:t>The NEF authorizes the AF request and may apply policies to control the overall amount of QoS authorized for the AF. If the authorisation is not granted,</w:t>
      </w:r>
      <w:r>
        <w:t xml:space="preserve"> all</w:t>
      </w:r>
      <w:r w:rsidRPr="00140E21">
        <w:t xml:space="preserve"> steps</w:t>
      </w:r>
      <w:r>
        <w:t xml:space="preserve"> (except step 5)</w:t>
      </w:r>
      <w:r w:rsidRPr="00140E21">
        <w:t xml:space="preserve"> are skipped and the NEF replies to the AF with a Result value indicating that the authorisation failed.</w:t>
      </w:r>
    </w:p>
    <w:p w14:paraId="76B45512" w14:textId="77777777" w:rsidR="00432C0A" w:rsidRDefault="00432C0A" w:rsidP="00432C0A">
      <w:pPr>
        <w:pStyle w:val="B1"/>
      </w:pPr>
      <w: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7F3078C3" w14:textId="77777777" w:rsidR="00432C0A" w:rsidRDefault="00432C0A" w:rsidP="00432C0A">
      <w:pPr>
        <w:pStyle w:val="NO"/>
      </w:pPr>
      <w:r>
        <w:t>NOTE 2:</w:t>
      </w:r>
      <w:r>
        <w:tab/>
        <w:t>The NEF can determine whether the TSCTSF needs to be involved based on the DNN/S-NSSAI for the AF session according to the SLA.</w:t>
      </w:r>
    </w:p>
    <w:p w14:paraId="0195E055" w14:textId="77777777" w:rsidR="00432C0A" w:rsidRDefault="00432C0A" w:rsidP="00432C0A">
      <w:pPr>
        <w:pStyle w:val="B1"/>
      </w:pPr>
      <w:r>
        <w:tab/>
        <w:t>If the NEF determines not to invoke the TSCTSF, then steps 3, 4, 5, 6, 7, 8 are executed, otherwise, steps 3a, 3b, 4a, 4b, 5, 6a, 7a, 7b, 8 are executed.</w:t>
      </w:r>
    </w:p>
    <w:p w14:paraId="6DCBCA5C" w14:textId="77777777" w:rsidR="00432C0A" w:rsidRPr="00140E21" w:rsidRDefault="00432C0A" w:rsidP="00432C0A">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Npcf_PolicyAuthorization_Create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3E1F0F14" w14:textId="77777777" w:rsidR="00432C0A" w:rsidRDefault="00432C0A" w:rsidP="00432C0A">
      <w:pPr>
        <w:pStyle w:val="B1"/>
      </w:pPr>
      <w:r>
        <w:tab/>
        <w:t>If the AF is considered to be trusted by the operator, the AF uses the Npcf_PolicyAuthorization_Create request message to interact directly with PCF to request reserving resources for an AF session.</w:t>
      </w:r>
    </w:p>
    <w:p w14:paraId="4892479C" w14:textId="77777777" w:rsidR="00432C0A" w:rsidRDefault="00432C0A" w:rsidP="00432C0A">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ED2013E" w14:textId="77777777" w:rsidR="00432C0A" w:rsidRDefault="00432C0A" w:rsidP="00432C0A">
      <w:pPr>
        <w:pStyle w:val="B1"/>
      </w:pPr>
      <w:r>
        <w:tab/>
        <w:t>If the AF is considered to be trusted by the operator, the AF uses the Ntsctsf_QoSandTSCAssistance_Create request message to interact directly with TSCTSF to request reserving resources for an AF session.</w:t>
      </w:r>
    </w:p>
    <w:p w14:paraId="49866BA2" w14:textId="77777777" w:rsidR="00432C0A" w:rsidRDefault="00432C0A" w:rsidP="00432C0A">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4DC03F6" w14:textId="77777777" w:rsidR="00432C0A" w:rsidRDefault="00432C0A" w:rsidP="00432C0A">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4790D39A" w14:textId="77777777" w:rsidR="00432C0A" w:rsidRDefault="00432C0A" w:rsidP="00432C0A">
      <w:pPr>
        <w:pStyle w:val="B1"/>
      </w:pPr>
      <w:r>
        <w:tab/>
        <w:t>If the TSCTSF does not have an AF-session for a given UE address, the TSCTSF discovers the PCF and a Npcf_PolicyAuthorization_Create request message to the PCF.</w:t>
      </w:r>
    </w:p>
    <w:p w14:paraId="1A128F9E" w14:textId="77777777" w:rsidR="00432C0A" w:rsidRDefault="00432C0A" w:rsidP="00432C0A">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51C5D9D" w14:textId="77777777" w:rsidR="00432C0A" w:rsidRDefault="00432C0A" w:rsidP="00432C0A">
      <w:pPr>
        <w:pStyle w:val="B1"/>
      </w:pPr>
      <w:r>
        <w:t>4.</w:t>
      </w:r>
      <w:r>
        <w:tab/>
        <w:t>For requests received from the NEF in step 3, the PCF determines whether the request is authorized and notifies the NEF if the request is not authorized.</w:t>
      </w:r>
    </w:p>
    <w:p w14:paraId="3C40393C" w14:textId="77777777" w:rsidR="00432C0A" w:rsidRDefault="00432C0A" w:rsidP="00432C0A">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06E08D8A" w14:textId="77777777" w:rsidR="00432C0A" w:rsidRDefault="00432C0A" w:rsidP="00432C0A">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6FA29955" w14:textId="77777777" w:rsidR="00432C0A" w:rsidRDefault="00432C0A" w:rsidP="00432C0A">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BE1468B" w14:textId="77777777" w:rsidR="00432C0A" w:rsidRDefault="00432C0A" w:rsidP="00432C0A">
      <w:pPr>
        <w:pStyle w:val="B1"/>
      </w:pPr>
      <w:r>
        <w:tab/>
        <w:t>If the PCF receives PDU Set QoS parameters described in clause 5.7.7 of TS 23.501 [2], the PDU Set QoS parameters are applied as described in clause 6.1.3.22 of TS 23.503 [20].</w:t>
      </w:r>
    </w:p>
    <w:p w14:paraId="1C5C154B" w14:textId="77777777" w:rsidR="00432C0A" w:rsidRPr="00140E21" w:rsidRDefault="00432C0A" w:rsidP="00432C0A">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3A9AD13" w14:textId="77777777" w:rsidR="00432C0A" w:rsidRDefault="00432C0A" w:rsidP="00432C0A">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6F6168AC" w14:textId="77777777" w:rsidR="00432C0A" w:rsidRDefault="00432C0A" w:rsidP="00432C0A">
      <w:pPr>
        <w:pStyle w:val="B1"/>
      </w:pPr>
      <w:r>
        <w:tab/>
        <w:t>For multi-modal flows, the PCF derives the required QoS parameters in the PCC rules and generates the QoS monitoring requirements policy for each media flow, based on the information provided by the NEF.</w:t>
      </w:r>
    </w:p>
    <w:p w14:paraId="06F98639" w14:textId="77777777" w:rsidR="00432C0A" w:rsidRDefault="00432C0A" w:rsidP="00432C0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D9EF660" w14:textId="77777777" w:rsidR="00432C0A" w:rsidRDefault="00432C0A" w:rsidP="00432C0A">
      <w:pPr>
        <w:pStyle w:val="B1"/>
      </w:pPr>
      <w:r>
        <w:t>4a.</w:t>
      </w:r>
      <w:r>
        <w:tab/>
        <w:t>For requests received from the TSCTSF in step 3b, the PCF determines whether the request is authorized and notifies the TSCTSF if the request is not authorized.</w:t>
      </w:r>
    </w:p>
    <w:p w14:paraId="465E8728" w14:textId="77777777" w:rsidR="00432C0A" w:rsidRDefault="00432C0A" w:rsidP="00432C0A">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373F1E8" w14:textId="77777777" w:rsidR="00432C0A" w:rsidRDefault="00432C0A" w:rsidP="00432C0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2142C19" w14:textId="77777777" w:rsidR="00432C0A" w:rsidRDefault="00432C0A" w:rsidP="00432C0A">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5AEC7440" w14:textId="77777777" w:rsidR="00432C0A" w:rsidRDefault="00432C0A" w:rsidP="00432C0A">
      <w:pPr>
        <w:pStyle w:val="B1"/>
      </w:pPr>
      <w:r>
        <w:t>4b.</w:t>
      </w:r>
      <w:r>
        <w:tab/>
        <w:t>The TSCTSF sends a Ntsctsf_QoSandTSCAssistance_Create response message (Transaction Reference ID, Result) to the NEF. Result indicates whether the request is granted or not.</w:t>
      </w:r>
    </w:p>
    <w:p w14:paraId="3C34ABCC" w14:textId="77777777" w:rsidR="00432C0A" w:rsidRDefault="00432C0A" w:rsidP="00432C0A">
      <w:pPr>
        <w:pStyle w:val="B1"/>
      </w:pPr>
      <w:r>
        <w:tab/>
        <w:t>If the AF is considered to be trusted by the operator, the TSCTSF sends the Ntsctsf_QoSandTSCAssistance_Create response message directly to AF.</w:t>
      </w:r>
    </w:p>
    <w:p w14:paraId="4BAF74D8" w14:textId="77777777" w:rsidR="00432C0A" w:rsidRPr="00140E21" w:rsidRDefault="00432C0A" w:rsidP="00432C0A">
      <w:pPr>
        <w:pStyle w:val="B1"/>
      </w:pPr>
      <w:r w:rsidRPr="00140E21">
        <w:t>5.</w:t>
      </w:r>
      <w:r w:rsidRPr="00140E21">
        <w:tab/>
        <w:t>The NEF sends a Nnef_AFsessionWithQoS_Create response message (Transaction Reference ID, Result) to the AF. Result indicates whether the request is granted or not.</w:t>
      </w:r>
    </w:p>
    <w:p w14:paraId="2522641A" w14:textId="77777777" w:rsidR="00432C0A" w:rsidRDefault="00432C0A" w:rsidP="00432C0A">
      <w:pPr>
        <w:pStyle w:val="B1"/>
      </w:pPr>
      <w:r>
        <w:t>6.</w:t>
      </w:r>
      <w:r>
        <w:tab/>
        <w:t>The NEF shall send a Npcf_PolicyAuthorization_Subscribe message to the PCF to subscribe to notifications of Resource allocation status and may subscribe to other events described in clause 6.1.3.18 of TS 23.503 [20].</w:t>
      </w:r>
    </w:p>
    <w:p w14:paraId="336706EC" w14:textId="77777777" w:rsidR="00432C0A" w:rsidRDefault="00432C0A" w:rsidP="00432C0A">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12815E89" w14:textId="77777777" w:rsidR="00432C0A" w:rsidRDefault="00432C0A" w:rsidP="00432C0A">
      <w:pPr>
        <w:pStyle w:val="B1"/>
      </w:pPr>
      <w:r>
        <w:tab/>
        <w:t>The TSCTSF that receives Capability for BAT adaptation or BAT Window in step 3a shall subscribe to notification on BAT offset via sending a Npcf_PolicyAuthorization_Subscribe request message to the PCF.</w:t>
      </w:r>
    </w:p>
    <w:p w14:paraId="0814563C" w14:textId="77777777" w:rsidR="00432C0A" w:rsidRDefault="00432C0A" w:rsidP="00432C0A">
      <w:pPr>
        <w:pStyle w:val="B1"/>
      </w:pPr>
      <w:r>
        <w:t>7.</w:t>
      </w:r>
      <w:r>
        <w:tab/>
        <w:t>When the event condition is met, e.g. that the establishment of the transmission resources corresponding to the QoS update succeeded or failed, the PCF sends Npcf_PolicyAuthorization_Notify message to the NEF notifying about the event.</w:t>
      </w:r>
    </w:p>
    <w:p w14:paraId="0F3CF293" w14:textId="77777777" w:rsidR="00432C0A" w:rsidRDefault="00432C0A" w:rsidP="00432C0A">
      <w:pPr>
        <w:pStyle w:val="B1"/>
      </w:pPr>
      <w:r>
        <w:tab/>
        <w:t>If the AF is considered to be trusted by the operator, the PCF sends the Npcf_PolicyAuthorization_Notify message directly to AF.</w:t>
      </w:r>
    </w:p>
    <w:p w14:paraId="30329C6A" w14:textId="77777777" w:rsidR="00432C0A" w:rsidRDefault="00432C0A" w:rsidP="00432C0A">
      <w:pPr>
        <w:pStyle w:val="B1"/>
      </w:pPr>
      <w:r>
        <w:lastRenderedPageBreak/>
        <w:t>7a.</w:t>
      </w:r>
      <w:r>
        <w:tab/>
        <w:t>When the event condition is met, e.g. that the establishment of the transmission resources corresponding to the QoS update succeeded or failed, the PCF sends Npcf_PolicyAuthorization_Notify message to the TSCTSF notifying about the event.</w:t>
      </w:r>
    </w:p>
    <w:p w14:paraId="20A74C07" w14:textId="77777777" w:rsidR="00432C0A" w:rsidRDefault="00432C0A" w:rsidP="00432C0A">
      <w:pPr>
        <w:pStyle w:val="B1"/>
      </w:pPr>
      <w:r>
        <w:t>7b.</w:t>
      </w:r>
      <w:r>
        <w:tab/>
        <w:t>The TSCTSF sends Ntsctsf_QoSandTSCAssistance_Notify message with the event reported by the PCF to the NEF.</w:t>
      </w:r>
    </w:p>
    <w:p w14:paraId="4D1C60E3" w14:textId="77777777" w:rsidR="00432C0A" w:rsidRDefault="00432C0A" w:rsidP="00432C0A">
      <w:pPr>
        <w:pStyle w:val="B1"/>
      </w:pPr>
      <w:r>
        <w:tab/>
        <w:t>If the AF is considered to be trusted by the operator, the TSCTSF sends the Ntsctsf_QoSandTSCAssistance_Notify message directly to AF.</w:t>
      </w:r>
    </w:p>
    <w:p w14:paraId="54BDD515" w14:textId="77777777" w:rsidR="00432C0A" w:rsidRDefault="00432C0A" w:rsidP="00432C0A">
      <w:pPr>
        <w:pStyle w:val="B1"/>
      </w:pPr>
      <w:r>
        <w:t>8.</w:t>
      </w:r>
      <w:r>
        <w:tab/>
        <w:t>The NEF sends Nnef_AFsessionWithQoS_Notify message with the event reported by the PCF to the AF.</w:t>
      </w:r>
    </w:p>
    <w:p w14:paraId="2FCAA911" w14:textId="7268D71D" w:rsidR="00B1353D" w:rsidRDefault="00432C0A" w:rsidP="00B91F1B">
      <w: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B1CA4F9" w14:textId="77777777" w:rsidR="00B1353D" w:rsidRPr="00140E21" w:rsidRDefault="00B1353D" w:rsidP="00B91F1B"/>
    <w:bookmarkEnd w:id="1"/>
    <w:bookmarkEnd w:id="2"/>
    <w:bookmarkEnd w:id="3"/>
    <w:bookmarkEnd w:id="4"/>
    <w:bookmarkEnd w:id="5"/>
    <w:bookmarkEnd w:id="6"/>
    <w:bookmarkEnd w:id="7"/>
    <w:p w14:paraId="273FFF22" w14:textId="3A4F4A57" w:rsidR="008D7466" w:rsidRPr="001B29E4" w:rsidRDefault="007F2EE3" w:rsidP="001B29E4">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30" w:name="_Toc36191989"/>
      <w:bookmarkStart w:id="31" w:name="_Toc45193079"/>
      <w:bookmarkStart w:id="32" w:name="_Toc47592711"/>
      <w:bookmarkStart w:id="33" w:name="_Toc51834798"/>
      <w:bookmarkStart w:id="34" w:name="_Toc1224434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5BB6C3C" w14:textId="77777777" w:rsidR="000D6169" w:rsidRDefault="000D6169" w:rsidP="000D6169">
      <w:pPr>
        <w:pStyle w:val="Heading4"/>
        <w:rPr>
          <w:lang w:eastAsia="zh-CN"/>
        </w:rPr>
      </w:pPr>
      <w:bookmarkStart w:id="35" w:name="_Toc138763161"/>
      <w:r>
        <w:rPr>
          <w:lang w:eastAsia="zh-CN"/>
        </w:rPr>
        <w:t>4.15.6.6a</w:t>
      </w:r>
      <w:r>
        <w:rPr>
          <w:lang w:eastAsia="zh-CN"/>
        </w:rPr>
        <w:tab/>
        <w:t>AF session with required QoS update procedure</w:t>
      </w:r>
      <w:bookmarkEnd w:id="35"/>
    </w:p>
    <w:p w14:paraId="2233F18C" w14:textId="77777777" w:rsidR="000D6169" w:rsidRDefault="00633999" w:rsidP="000D6169">
      <w:pPr>
        <w:pStyle w:val="TH"/>
      </w:pPr>
      <w:r w:rsidRPr="00197642">
        <w:rPr>
          <w:noProof/>
        </w:rPr>
        <w:object w:dxaOrig="11351" w:dyaOrig="9101" w14:anchorId="5088A8AA">
          <v:shape id="_x0000_i1028" type="#_x0000_t75" alt="" style="width:480pt;height:455pt;mso-width-percent:0;mso-height-percent:0;mso-width-percent:0;mso-height-percent:0" o:ole="">
            <v:imagedata r:id="rId18" o:title=""/>
          </v:shape>
          <o:OLEObject Type="Embed" ProgID="Visio.Drawing.11" ShapeID="_x0000_i1028" DrawAspect="Content" ObjectID="_1753196061" r:id="rId19"/>
        </w:object>
      </w:r>
    </w:p>
    <w:p w14:paraId="3DC640BB" w14:textId="77777777" w:rsidR="000D6169" w:rsidRDefault="000D6169" w:rsidP="000D6169">
      <w:pPr>
        <w:pStyle w:val="TF"/>
      </w:pPr>
      <w:r>
        <w:t>Figure 4.15.6.6a-1: AF session with required QoS update procedure</w:t>
      </w:r>
    </w:p>
    <w:p w14:paraId="79AE1A99" w14:textId="2C2D26FE" w:rsidR="000D6169" w:rsidRDefault="000D6169" w:rsidP="000D6169">
      <w:pPr>
        <w:pStyle w:val="B1"/>
      </w:pPr>
      <w:r>
        <w:lastRenderedPageBreak/>
        <w:t>1.</w:t>
      </w:r>
      <w:r>
        <w:tab/>
        <w:t xml:space="preserve">For an established AF session with required QoS, the AF may send a Nnef_AFsessionWithQoS_Update request message (AF Identifier, Transaction Reference ID, [Flow description information], [QoS Reference or individual QoS parameters], [PDU Set QoS parameters (as described in clause 5.7.7 of TS 23.501 [2]), Protocol Description (as described in clause 5.37.5 of TS 23.501 [2])], [Alternative Service Requirements (as described in clause 6.1.3.22 of TS 23.503 [20])]) to NEF for updating the reserved resources. </w:t>
      </w:r>
      <w:del w:id="36" w:author="Ericsson" w:date="2023-07-04T12:31:00Z">
        <w:r w:rsidDel="00824271">
          <w:delText xml:space="preserve">Optionally, updated QoS monitoring requirements can be included in the AF request. </w:delText>
        </w:r>
      </w:del>
      <w:r>
        <w:t>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ins w:id="37" w:author="Ericsson" w:date="2023-07-04T12:32:00Z">
        <w:r w:rsidR="007E0EF6">
          <w:t xml:space="preserve"> </w:t>
        </w:r>
        <w:r w:rsidR="007E0EF6" w:rsidRPr="00836577">
          <w:t xml:space="preserve">For multi-modal </w:t>
        </w:r>
        <w:r w:rsidR="007E0EF6">
          <w:t>services</w:t>
        </w:r>
        <w:r w:rsidR="007E0EF6" w:rsidRPr="00836577">
          <w:t xml:space="preserve">, the AF may </w:t>
        </w:r>
        <w:r w:rsidR="007E0EF6">
          <w:t xml:space="preserve">introduce one or more additional </w:t>
        </w:r>
        <w:r w:rsidR="007E0EF6" w:rsidRPr="00845FCA">
          <w:t>single-modal data</w:t>
        </w:r>
        <w:r w:rsidR="007E0EF6">
          <w:t xml:space="preserve"> flow(s</w:t>
        </w:r>
        <w:r w:rsidR="007E0EF6" w:rsidRPr="00845FCA">
          <w:t>)</w:t>
        </w:r>
        <w:r w:rsidR="007E0EF6">
          <w:t xml:space="preserve"> and/or update </w:t>
        </w:r>
        <w:r w:rsidR="007E0EF6" w:rsidRPr="00800523">
          <w:t xml:space="preserve">any </w:t>
        </w:r>
        <w:r w:rsidR="007E0EF6" w:rsidRPr="00EC3386">
          <w:t xml:space="preserve">QoS parameters and/or service requirements </w:t>
        </w:r>
        <w:r w:rsidR="007E0EF6" w:rsidRPr="00800523">
          <w:t>of the</w:t>
        </w:r>
        <w:r w:rsidR="007E0EF6">
          <w:t xml:space="preserve"> existing single-modal data flows</w:t>
        </w:r>
        <w:r w:rsidR="007E0EF6" w:rsidRPr="00800523">
          <w:t xml:space="preserve"> that comprise the multi</w:t>
        </w:r>
        <w:r w:rsidR="007E0EF6">
          <w:t>-</w:t>
        </w:r>
        <w:r w:rsidR="007E0EF6" w:rsidRPr="00800523">
          <w:t>modal service</w:t>
        </w:r>
        <w:r w:rsidR="007E0EF6" w:rsidRPr="00845FCA">
          <w:t>, as described in clause 6.1.3.27.3 of TS 23.503 [20]</w:t>
        </w:r>
        <w:r w:rsidR="007E0EF6">
          <w:t>.</w:t>
        </w:r>
      </w:ins>
    </w:p>
    <w:p w14:paraId="273F6987" w14:textId="77777777" w:rsidR="000D6169" w:rsidRDefault="000D6169" w:rsidP="000D6169">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6C022F4" w14:textId="77777777" w:rsidR="000D6169" w:rsidRDefault="000D6169" w:rsidP="000D6169">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5409CC59" w14:textId="77777777" w:rsidR="000D6169" w:rsidRDefault="000D6169" w:rsidP="000D6169">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16F146C7" w14:textId="77777777" w:rsidR="000D6169" w:rsidRDefault="000D6169" w:rsidP="000D6169">
      <w:pPr>
        <w:pStyle w:val="B1"/>
      </w:pPr>
      <w:r>
        <w:tab/>
        <w:t>If the AF is considered to be trusted by the operator, the AF uses the Npcf_PolicyAuthorization_Update request message to interact directly with PCF to update the reserving resources for an AF session.</w:t>
      </w:r>
    </w:p>
    <w:p w14:paraId="41350EF8" w14:textId="77777777" w:rsidR="000D6169" w:rsidRDefault="000D6169" w:rsidP="000D6169">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B8C0F4B" w14:textId="77777777" w:rsidR="000D6169" w:rsidRDefault="000D6169" w:rsidP="000D6169">
      <w:pPr>
        <w:pStyle w:val="B1"/>
      </w:pPr>
      <w:r>
        <w:tab/>
        <w:t>If the AF is considered to be trusted by the operator, the AF uses the Ntsctsf_QoSandTSCAssistance_Update request message to interact directly with TSCTSF to update the reserving resources for an AF session.</w:t>
      </w:r>
    </w:p>
    <w:p w14:paraId="373389DC" w14:textId="77777777" w:rsidR="000D6169" w:rsidRDefault="000D6169" w:rsidP="000D6169">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4F3CA00D" w14:textId="1148BED1" w:rsidR="000D6169" w:rsidRDefault="000D6169" w:rsidP="000D6169">
      <w:pPr>
        <w:pStyle w:val="B1"/>
      </w:pPr>
      <w:r>
        <w:t>4.</w:t>
      </w:r>
      <w:r>
        <w:tab/>
        <w:t xml:space="preserve">The PCF processes the Npcf_PolicyAuthorization_Update request according to the actions described in step 4 of clause 4.15.6.6. </w:t>
      </w:r>
      <w:del w:id="38" w:author="Ericsson" w:date="2023-07-04T12:33:00Z">
        <w:r w:rsidDel="002F0B92">
          <w:delText>If the QoS monitoring requirements are updated, the PCF updates the PCC rules considering the updated QoS information provided by the AF.</w:delText>
        </w:r>
      </w:del>
    </w:p>
    <w:p w14:paraId="63D4F879" w14:textId="77777777" w:rsidR="000D6169" w:rsidRDefault="000D6169" w:rsidP="000D6169">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C4D2D6B" w14:textId="77777777" w:rsidR="000D6169" w:rsidRDefault="000D6169" w:rsidP="000D6169">
      <w:pPr>
        <w:pStyle w:val="B1"/>
      </w:pPr>
      <w:r>
        <w:t>4b.</w:t>
      </w:r>
      <w:r>
        <w:tab/>
        <w:t>The TSCTSF sends a Ntsctsf_QoSandTSCAssistance_Update response message (Transaction Reference ID, Result) to the NEF. Result indicates whether the request is granted or not.</w:t>
      </w:r>
    </w:p>
    <w:p w14:paraId="37D45E8D" w14:textId="77777777" w:rsidR="000D6169" w:rsidRDefault="000D6169" w:rsidP="000D6169">
      <w:pPr>
        <w:pStyle w:val="B1"/>
      </w:pPr>
      <w:r>
        <w:lastRenderedPageBreak/>
        <w:tab/>
        <w:t>If the AF is considered to be trusted by the operator, the TSCTSF sends the Ntsctsf_QoSandTSCAssistance_Update response message directly to AF.</w:t>
      </w:r>
    </w:p>
    <w:p w14:paraId="693C2AA6" w14:textId="77777777" w:rsidR="000D6169" w:rsidRDefault="000D6169" w:rsidP="000D6169">
      <w:pPr>
        <w:pStyle w:val="B1"/>
      </w:pPr>
      <w:r>
        <w:t>5.</w:t>
      </w:r>
      <w:r>
        <w:tab/>
        <w:t>The NEF sends a Nnef_AFsessionWithQoS_Update response message (Transaction Reference ID, Result) to the AF. Result indicates whether the request is granted or not.</w:t>
      </w:r>
    </w:p>
    <w:p w14:paraId="443D23EE" w14:textId="77777777" w:rsidR="000D6169" w:rsidRDefault="000D6169" w:rsidP="000D6169">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78984470" w14:textId="77777777" w:rsidR="000D6169" w:rsidRDefault="000D6169" w:rsidP="000D6169">
      <w:pPr>
        <w:pStyle w:val="B1"/>
      </w:pPr>
      <w:r>
        <w:tab/>
        <w:t>If the AF is considered to be trusted by the operator, the PCF sends the Npcf_PolicyAuthorization_Notify message directly to AF.</w:t>
      </w:r>
    </w:p>
    <w:p w14:paraId="04867ADF" w14:textId="77777777" w:rsidR="000D6169" w:rsidRDefault="000D6169" w:rsidP="000D6169">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36246BFE" w14:textId="77777777" w:rsidR="000D6169" w:rsidRDefault="000D6169" w:rsidP="000D6169">
      <w:pPr>
        <w:pStyle w:val="B1"/>
      </w:pPr>
      <w:r>
        <w:t>6b.</w:t>
      </w:r>
      <w:r>
        <w:tab/>
        <w:t>The TSCTSF sends Ntsctsf_QoSandTSCAssistance_Notify message with the event reported by the PCF to the NEF.</w:t>
      </w:r>
    </w:p>
    <w:p w14:paraId="2E4FC4D8" w14:textId="77777777" w:rsidR="000D6169" w:rsidRDefault="000D6169" w:rsidP="000D6169">
      <w:pPr>
        <w:pStyle w:val="B1"/>
      </w:pPr>
      <w:r>
        <w:tab/>
        <w:t>If the AF is considered to be trusted by the operator, the TSCTSF sends the Ntsctsf_QoSandTSCAssistance_Notify message directly to the AF.</w:t>
      </w:r>
    </w:p>
    <w:p w14:paraId="6EDF8141" w14:textId="30D5DFB2" w:rsidR="008D7466" w:rsidRDefault="000D6169" w:rsidP="001B29E4">
      <w:pPr>
        <w:pStyle w:val="B1"/>
      </w:pPr>
      <w:r>
        <w:t>7.</w:t>
      </w:r>
      <w:r>
        <w:tab/>
        <w:t>The NEF sends Nnef_AFsessionWithQoS_Notify message with the event reported by the PCF to the AF.</w:t>
      </w:r>
    </w:p>
    <w:p w14:paraId="763245E0" w14:textId="77777777" w:rsidR="008D7466" w:rsidRDefault="008D7466" w:rsidP="001B29E4">
      <w:pPr>
        <w:pStyle w:val="B1"/>
        <w:ind w:left="0" w:firstLine="0"/>
      </w:pPr>
    </w:p>
    <w:bookmarkEnd w:id="30"/>
    <w:bookmarkEnd w:id="31"/>
    <w:bookmarkEnd w:id="32"/>
    <w:bookmarkEnd w:id="33"/>
    <w:bookmarkEnd w:id="34"/>
    <w:p w14:paraId="33095A3D" w14:textId="0AF72908" w:rsidR="00181E3A" w:rsidRPr="00214408" w:rsidRDefault="006E08FA" w:rsidP="0021440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C9454D">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39" w:name="_Toc20204556"/>
      <w:bookmarkStart w:id="40" w:name="_Toc27895255"/>
      <w:bookmarkStart w:id="41" w:name="_Toc36192352"/>
      <w:bookmarkStart w:id="42" w:name="_Toc45193465"/>
      <w:bookmarkStart w:id="43" w:name="_Toc47593097"/>
      <w:bookmarkStart w:id="44" w:name="_Toc51835184"/>
      <w:bookmarkStart w:id="45" w:name="_Toc114668629"/>
    </w:p>
    <w:p w14:paraId="6C11DE5C" w14:textId="77777777" w:rsidR="005C733C" w:rsidRPr="00140E21" w:rsidRDefault="005C733C" w:rsidP="005C733C">
      <w:pPr>
        <w:pStyle w:val="Heading5"/>
      </w:pPr>
      <w:bookmarkStart w:id="46" w:name="_Toc138763662"/>
      <w:r w:rsidRPr="00140E21">
        <w:t>5.2.6.9.2</w:t>
      </w:r>
      <w:r w:rsidRPr="00140E21">
        <w:tab/>
        <w:t>Nnef_AFsessionWithQoS_Create service operation</w:t>
      </w:r>
      <w:bookmarkEnd w:id="46"/>
    </w:p>
    <w:p w14:paraId="048C509C" w14:textId="77777777" w:rsidR="005C733C" w:rsidRPr="00140E21" w:rsidRDefault="005C733C" w:rsidP="005C733C">
      <w:r w:rsidRPr="00140E21">
        <w:rPr>
          <w:b/>
        </w:rPr>
        <w:t>Service operation name:</w:t>
      </w:r>
      <w:r w:rsidRPr="00140E21">
        <w:t xml:space="preserve"> Nnef_AFsessionWithQoS Create</w:t>
      </w:r>
    </w:p>
    <w:p w14:paraId="15FD146A" w14:textId="77777777" w:rsidR="005C733C" w:rsidRPr="00140E21" w:rsidRDefault="005C733C" w:rsidP="005C733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904F2A3" w14:textId="77777777" w:rsidR="005C733C" w:rsidRPr="00140E21" w:rsidRDefault="005C733C" w:rsidP="005C733C">
      <w:r>
        <w:rPr>
          <w:b/>
        </w:rPr>
        <w:t>Inputs, Required</w:t>
      </w:r>
      <w:r w:rsidRPr="00140E21">
        <w:rPr>
          <w:b/>
        </w:rPr>
        <w:t>:</w:t>
      </w:r>
      <w:r w:rsidRPr="00140E21">
        <w:t xml:space="preserve"> AF Identifier, UE address</w:t>
      </w:r>
      <w:r>
        <w:t xml:space="preserve"> (i.e. IP address or MAC address): Required, if AF request is for a single UE], [a list of UE addresses (i.e. as described in clause 4.15.6.3): Required, if AF request is for a list of UEs]</w:t>
      </w:r>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3DDD1FAC" w14:textId="20653B3D" w:rsidR="005C733C" w:rsidRPr="00140E21" w:rsidRDefault="005C733C" w:rsidP="005C733C">
      <w:r>
        <w:rPr>
          <w:b/>
        </w:rPr>
        <w:t>Inputs, Optional</w:t>
      </w:r>
      <w:r w:rsidRPr="00140E21">
        <w:rPr>
          <w:b/>
        </w:rPr>
        <w:t>:</w:t>
      </w:r>
      <w:r w:rsidRPr="00140E21">
        <w:t xml:space="preserve"> </w:t>
      </w:r>
      <w:r>
        <w:t>Multi-Mod</w:t>
      </w:r>
      <w:ins w:id="47" w:author="Ericsson" w:date="2023-07-04T12:37:00Z">
        <w:r w:rsidR="00573E10">
          <w:t>a</w:t>
        </w:r>
      </w:ins>
      <w:del w:id="48" w:author="Ericsson" w:date="2023-07-04T12:37:00Z">
        <w:r w:rsidDel="00573E10">
          <w:delText>e</w:delText>
        </w:r>
      </w:del>
      <w:r>
        <w:t xml:space="preserve">l Service ID, </w:t>
      </w:r>
      <w:ins w:id="49" w:author="Ericsson" w:date="2023-07-04T12:37:00Z">
        <w:r w:rsidR="00573E10" w:rsidRPr="00CC7E71">
          <w:t>together with specific information for each single-modal data</w:t>
        </w:r>
        <w:r w:rsidR="00573E10">
          <w:t xml:space="preserve"> flows </w:t>
        </w:r>
        <w:r w:rsidR="00573E10" w:rsidRPr="00CC7E71">
          <w:t>as described in clause 6.1.3.27.3 of TS 23.503 [20]</w:t>
        </w:r>
      </w:ins>
      <w:del w:id="50" w:author="Ericsson" w:date="2023-07-04T12:37:00Z">
        <w:r w:rsidDel="00573E10">
          <w:delText>Multi-modal Service Requirements</w:delText>
        </w:r>
      </w:del>
      <w:r>
        <w:t xml:space="preserve">,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QoS duration, QoS inactivity interval</w:t>
      </w:r>
      <w:r w:rsidRPr="00140E21">
        <w:t>.</w:t>
      </w:r>
    </w:p>
    <w:p w14:paraId="6714D5C2" w14:textId="77777777" w:rsidR="005C733C" w:rsidRDefault="005C733C" w:rsidP="005C733C">
      <w:pPr>
        <w:pStyle w:val="NO"/>
      </w:pPr>
      <w:r>
        <w:t>NOTE 1:</w:t>
      </w:r>
      <w:r>
        <w:tab/>
        <w:t>If Consolidated Data Rate Threshold is provided, the QoS parameter(s) to be measured indicates the Guaranteed Bitrate shall be provided.</w:t>
      </w:r>
    </w:p>
    <w:p w14:paraId="2559703C" w14:textId="77777777" w:rsidR="005C733C" w:rsidRDefault="005C733C" w:rsidP="005C733C">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733371D4" w14:textId="77777777" w:rsidR="005C733C" w:rsidRDefault="005C733C" w:rsidP="005C733C">
      <w:pPr>
        <w:pStyle w:val="NO"/>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17A2CF86" w14:textId="77777777" w:rsidR="005C733C" w:rsidRPr="00140E21" w:rsidRDefault="005C733C" w:rsidP="005C733C">
      <w:r>
        <w:rPr>
          <w:b/>
        </w:rPr>
        <w:t>Outputs, Required</w:t>
      </w:r>
      <w:r w:rsidRPr="00140E21">
        <w:rPr>
          <w:b/>
        </w:rPr>
        <w:t>:</w:t>
      </w:r>
      <w:r w:rsidRPr="00140E21">
        <w:t xml:space="preserve"> Transaction Reference ID, result</w:t>
      </w:r>
      <w:r>
        <w:t xml:space="preserve"> (result as described in clause 4.15.6.3 if a list of UE is targeted)</w:t>
      </w:r>
      <w:r w:rsidRPr="00140E21">
        <w:t>.</w:t>
      </w:r>
    </w:p>
    <w:p w14:paraId="5C0004BF" w14:textId="77777777" w:rsidR="005C733C" w:rsidRPr="00140E21" w:rsidRDefault="005C733C" w:rsidP="005C733C">
      <w:r w:rsidRPr="00140E21">
        <w:rPr>
          <w:b/>
        </w:rPr>
        <w:t>Output (optional):</w:t>
      </w:r>
      <w:r w:rsidRPr="00140E21">
        <w:t xml:space="preserve"> None.</w:t>
      </w:r>
    </w:p>
    <w:p w14:paraId="39D31FAE" w14:textId="77777777" w:rsidR="00181E3A" w:rsidRDefault="00181E3A" w:rsidP="0045657C">
      <w:pPr>
        <w:keepNext/>
        <w:keepLines/>
        <w:overflowPunct/>
        <w:autoSpaceDE/>
        <w:autoSpaceDN/>
        <w:adjustRightInd/>
        <w:spacing w:before="120"/>
        <w:textAlignment w:val="auto"/>
        <w:outlineLvl w:val="4"/>
        <w:rPr>
          <w:rFonts w:ascii="Arial" w:hAnsi="Arial"/>
          <w:color w:val="auto"/>
          <w:sz w:val="22"/>
          <w:lang w:val="en-GB" w:eastAsia="en-US"/>
        </w:rPr>
      </w:pPr>
    </w:p>
    <w:bookmarkEnd w:id="39"/>
    <w:bookmarkEnd w:id="40"/>
    <w:bookmarkEnd w:id="41"/>
    <w:bookmarkEnd w:id="42"/>
    <w:bookmarkEnd w:id="43"/>
    <w:bookmarkEnd w:id="44"/>
    <w:bookmarkEnd w:id="45"/>
    <w:p w14:paraId="6E1A870A" w14:textId="0C57FE16" w:rsidR="007B2A80" w:rsidRPr="00FA7EE0" w:rsidRDefault="002B7088" w:rsidP="00FA7EE0">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7B2A80">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1" w:name="_Toc36192355"/>
      <w:bookmarkStart w:id="52" w:name="_Toc45193468"/>
      <w:bookmarkStart w:id="53" w:name="_Toc47593100"/>
      <w:bookmarkStart w:id="54" w:name="_Toc51835187"/>
      <w:bookmarkStart w:id="55" w:name="_Toc122443917"/>
    </w:p>
    <w:p w14:paraId="21D951CD" w14:textId="77777777" w:rsidR="005B7F11" w:rsidRDefault="005B7F11" w:rsidP="005B7F11">
      <w:pPr>
        <w:pStyle w:val="Heading5"/>
      </w:pPr>
      <w:bookmarkStart w:id="56" w:name="_Toc138763665"/>
      <w:r>
        <w:t>5.2.6.9.5</w:t>
      </w:r>
      <w:r>
        <w:tab/>
        <w:t>Nnef_AFsessionWithQoS_Update service operation</w:t>
      </w:r>
      <w:bookmarkEnd w:id="56"/>
    </w:p>
    <w:p w14:paraId="2923F067" w14:textId="77777777" w:rsidR="005B7F11" w:rsidRDefault="005B7F11" w:rsidP="005B7F11">
      <w:r w:rsidRPr="005A1DC9">
        <w:rPr>
          <w:b/>
          <w:bCs/>
        </w:rPr>
        <w:t>Service operation name:</w:t>
      </w:r>
      <w:r>
        <w:t xml:space="preserve"> Nnef_AFsessionWithQoS Update</w:t>
      </w:r>
    </w:p>
    <w:p w14:paraId="62CA6B78" w14:textId="77777777" w:rsidR="005B7F11" w:rsidRDefault="005B7F11" w:rsidP="005B7F11">
      <w:r w:rsidRPr="005A1DC9">
        <w:rPr>
          <w:b/>
          <w:bCs/>
        </w:rPr>
        <w:t>Description:</w:t>
      </w:r>
      <w:r>
        <w:t xml:space="preserve"> The consumer requests the network to update the list of UEs (identified by IP address) of the list of AF session, the type of QoS monitoring operation, the Service Requirement(s) and/or additional Alternative Service Requirement(s) for an AF session for a UE or a list of UEs.</w:t>
      </w:r>
    </w:p>
    <w:p w14:paraId="0A89C273" w14:textId="77777777" w:rsidR="005B7F11" w:rsidRDefault="005B7F11" w:rsidP="005B7F11">
      <w:r>
        <w:rPr>
          <w:b/>
          <w:bCs/>
        </w:rPr>
        <w:t>Inputs, Required</w:t>
      </w:r>
      <w:r w:rsidRPr="005A1DC9">
        <w:rPr>
          <w:b/>
          <w:bCs/>
        </w:rPr>
        <w:t>:</w:t>
      </w:r>
      <w:r>
        <w:t xml:space="preserve"> Transaction Reference ID, [AF Identifier, a list of UE addresses (i.e. as described in clause 4.15.6.3): Required, if AF request is for a list of UEs].</w:t>
      </w:r>
    </w:p>
    <w:p w14:paraId="61F55FCF" w14:textId="797FA0FD" w:rsidR="005B7F11" w:rsidRDefault="005B7F11" w:rsidP="005B7F11">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ins w:id="57" w:author="Ericsson" w:date="2023-07-04T12:41:00Z">
        <w:r w:rsidR="00C131D2">
          <w:t xml:space="preserve">, updated information for </w:t>
        </w:r>
        <w:r w:rsidR="00C131D2" w:rsidRPr="009A1847">
          <w:t xml:space="preserve">any of the </w:t>
        </w:r>
        <w:r w:rsidR="00C131D2">
          <w:t>existing single-modal data flows</w:t>
        </w:r>
        <w:r w:rsidR="00C131D2" w:rsidRPr="009A1847">
          <w:t xml:space="preserve"> that comprise the multimodal</w:t>
        </w:r>
        <w:r w:rsidR="00C131D2">
          <w:t xml:space="preserve"> </w:t>
        </w:r>
        <w:r w:rsidR="00C131D2" w:rsidRPr="009A1847">
          <w:t>service</w:t>
        </w:r>
        <w:r w:rsidR="00C131D2">
          <w:t xml:space="preserve"> and/or one or more </w:t>
        </w:r>
        <w:r w:rsidR="00C131D2" w:rsidRPr="00D12A12">
          <w:t xml:space="preserve">additional </w:t>
        </w:r>
        <w:r w:rsidR="00C131D2">
          <w:t xml:space="preserve">single-modal </w:t>
        </w:r>
        <w:r w:rsidR="00C131D2" w:rsidRPr="00D12A12">
          <w:t>data flow</w:t>
        </w:r>
        <w:r w:rsidR="00C131D2">
          <w:t>(s</w:t>
        </w:r>
        <w:r w:rsidR="00C131D2" w:rsidRPr="00D12A12">
          <w:t>)</w:t>
        </w:r>
        <w:r w:rsidR="00C131D2">
          <w:t xml:space="preserve"> as </w:t>
        </w:r>
        <w:r w:rsidR="00C131D2" w:rsidRPr="00AC3C81">
          <w:t>described in clause 6.1.3.27.3 of TS 23.503 [20]</w:t>
        </w:r>
      </w:ins>
      <w:r>
        <w:t>.</w:t>
      </w:r>
    </w:p>
    <w:p w14:paraId="1D698495" w14:textId="77777777" w:rsidR="005B7F11" w:rsidRDefault="005B7F11" w:rsidP="005B7F11">
      <w:pPr>
        <w:pStyle w:val="NO"/>
      </w:pPr>
      <w:r>
        <w:t>NOTE 1:</w:t>
      </w:r>
      <w:r>
        <w:tab/>
        <w:t>AF Identifier, a list of UE addresses (i.e. IP addresses), Flow description information as described in clause 6.1.3.6 of TS 23.503 [20] or External Application Identifier are only required when a list of UEs is targeted.</w:t>
      </w:r>
    </w:p>
    <w:p w14:paraId="74100FAF" w14:textId="77777777" w:rsidR="005B7F11" w:rsidRDefault="005B7F11" w:rsidP="005B7F11">
      <w:pPr>
        <w:pStyle w:val="NO"/>
      </w:pPr>
      <w:r>
        <w:t>NOTE 2:</w:t>
      </w:r>
      <w:r>
        <w:tab/>
        <w:t>If Consolidated Data Rate Threshold is provided, the QoS parameter(s) to be measured indicates the Guaranteed Bitrate shall be provided.</w:t>
      </w:r>
    </w:p>
    <w:p w14:paraId="27369853" w14:textId="77777777" w:rsidR="005B7F11" w:rsidRDefault="005B7F11" w:rsidP="005B7F11">
      <w:pPr>
        <w:pStyle w:val="NO"/>
      </w:pPr>
      <w:r>
        <w:t>NOTE 3:</w:t>
      </w:r>
      <w:r>
        <w:tab/>
        <w:t>When the AF request is for Consolidated Data Rate monitoring is set for event reporting, the QoS Flow data rate reporting for the group of UEs provided to the AF by the NEF only when the Group Data Rate threshold is exceeded.</w:t>
      </w:r>
    </w:p>
    <w:p w14:paraId="747E636B" w14:textId="77777777" w:rsidR="005B7F11" w:rsidRDefault="005B7F11" w:rsidP="005B7F11">
      <w:pPr>
        <w:pStyle w:val="NO"/>
      </w:pPr>
      <w:r>
        <w:t>NOTE 4:</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2FB8F3B6" w14:textId="77777777" w:rsidR="005B7F11" w:rsidRDefault="005B7F11" w:rsidP="005B7F11">
      <w:pPr>
        <w:pStyle w:val="NO"/>
      </w:pPr>
      <w:r>
        <w:t>NOTE 5:</w:t>
      </w:r>
      <w:r>
        <w:tab/>
        <w:t>If AF wants to terminate the Consolidated Data Rate monitoring, AF does not include the Consolidated Data Rate threshold in the AF request.</w:t>
      </w:r>
    </w:p>
    <w:p w14:paraId="656A6010" w14:textId="77777777" w:rsidR="005B7F11" w:rsidRDefault="005B7F11" w:rsidP="005B7F11">
      <w:r>
        <w:rPr>
          <w:b/>
          <w:bCs/>
        </w:rPr>
        <w:t>Outputs, Required</w:t>
      </w:r>
      <w:r w:rsidRPr="005A1DC9">
        <w:rPr>
          <w:b/>
          <w:bCs/>
        </w:rPr>
        <w:t>:</w:t>
      </w:r>
      <w:r>
        <w:t xml:space="preserve"> Result, Transaction Reference ID if a list of UE is targeted.</w:t>
      </w:r>
    </w:p>
    <w:p w14:paraId="7A52E86E" w14:textId="3C192E0C" w:rsidR="00214408" w:rsidRPr="00BF5209" w:rsidRDefault="005B7F11" w:rsidP="00214408">
      <w:r w:rsidRPr="005A1DC9">
        <w:rPr>
          <w:b/>
          <w:bCs/>
        </w:rPr>
        <w:t>Output (optional):</w:t>
      </w:r>
      <w:r>
        <w:t xml:space="preserve"> Failure Cause in case of failure.</w:t>
      </w:r>
    </w:p>
    <w:p w14:paraId="3EC26676" w14:textId="77777777" w:rsidR="00214408" w:rsidRPr="00214408" w:rsidRDefault="00214408" w:rsidP="00214408">
      <w:pPr>
        <w:rPr>
          <w:lang w:val="en-GB" w:eastAsia="ja-JP"/>
        </w:rPr>
      </w:pPr>
    </w:p>
    <w:bookmarkEnd w:id="51"/>
    <w:bookmarkEnd w:id="52"/>
    <w:bookmarkEnd w:id="53"/>
    <w:bookmarkEnd w:id="54"/>
    <w:bookmarkEnd w:id="55"/>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8" w:name="_Toc20204482"/>
      <w:bookmarkStart w:id="59" w:name="_Toc27895181"/>
      <w:bookmarkStart w:id="60" w:name="_Toc36192278"/>
      <w:bookmarkStart w:id="61" w:name="_Toc45193391"/>
      <w:bookmarkStart w:id="62" w:name="_Toc47593023"/>
      <w:bookmarkStart w:id="63" w:name="_Toc51835110"/>
      <w:bookmarkStart w:id="64" w:name="_Toc122443827"/>
    </w:p>
    <w:p w14:paraId="4174CFBE" w14:textId="77777777" w:rsidR="00D76067" w:rsidRPr="00140E21" w:rsidRDefault="00D76067" w:rsidP="00D76067">
      <w:pPr>
        <w:pStyle w:val="Heading5"/>
      </w:pPr>
      <w:bookmarkStart w:id="65" w:name="_Toc138763575"/>
      <w:r w:rsidRPr="00140E21">
        <w:rPr>
          <w:lang w:eastAsia="zh-CN"/>
        </w:rPr>
        <w:t>5.2.5.3.2</w:t>
      </w:r>
      <w:r w:rsidRPr="00140E21">
        <w:rPr>
          <w:lang w:eastAsia="zh-CN"/>
        </w:rPr>
        <w:tab/>
        <w:t>Npcf_PolicyAuthorization_Create</w:t>
      </w:r>
      <w:r w:rsidRPr="00140E21">
        <w:t xml:space="preserve"> service operation</w:t>
      </w:r>
      <w:bookmarkEnd w:id="65"/>
    </w:p>
    <w:p w14:paraId="39527946" w14:textId="77777777" w:rsidR="00D76067" w:rsidRPr="00140E21" w:rsidRDefault="00D76067" w:rsidP="00D76067">
      <w:r w:rsidRPr="00140E21">
        <w:rPr>
          <w:b/>
        </w:rPr>
        <w:t>Service operation name:</w:t>
      </w:r>
      <w:r w:rsidRPr="00140E21">
        <w:t xml:space="preserve"> Npcf_PolicyAuthorization_Create</w:t>
      </w:r>
    </w:p>
    <w:p w14:paraId="2C0356AF" w14:textId="77777777" w:rsidR="00D76067" w:rsidRPr="00140E21" w:rsidRDefault="00D76067" w:rsidP="00D76067">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72152C4" w14:textId="77777777" w:rsidR="00D76067" w:rsidRPr="00140E21" w:rsidRDefault="00D76067" w:rsidP="00D76067">
      <w:r w:rsidRPr="00140E21">
        <w:rPr>
          <w:b/>
        </w:rPr>
        <w:t>Inputs, Required:</w:t>
      </w:r>
      <w:r w:rsidRPr="00140E21">
        <w:t xml:space="preserve"> UE (IP or MAC) address, identification of the application session context.</w:t>
      </w:r>
    </w:p>
    <w:p w14:paraId="7470DED9" w14:textId="76EE62D5" w:rsidR="00D76067" w:rsidRPr="00140E21" w:rsidRDefault="00D76067" w:rsidP="00D76067">
      <w:r w:rsidRPr="00140E21">
        <w:rPr>
          <w:b/>
        </w:rPr>
        <w:lastRenderedPageBreak/>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w:t>
      </w:r>
      <w:ins w:id="66" w:author="Ericsson" w:date="2023-07-04T12:45:00Z">
        <w:r w:rsidR="00122034">
          <w:t xml:space="preserve"> </w:t>
        </w:r>
        <w:r w:rsidR="00122034" w:rsidRPr="00122034">
          <w:t>as defined in clause 5.45 of TS 23.501 [2]</w:t>
        </w:r>
      </w:ins>
      <w:r>
        <w:t>,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67" w:author="Ericsson" w:date="2023-07-04T12:46:00Z">
        <w:r w:rsidR="00035426">
          <w:t xml:space="preserve">, </w:t>
        </w:r>
        <w:r w:rsidR="00035426" w:rsidRPr="00035426">
          <w:t>Multi-Modal Service ID together with specific information for each single-modal data flow as described in clause 6.1.3.27.3 of TS 23.503 [20]</w:t>
        </w:r>
      </w:ins>
      <w:r w:rsidRPr="00140E21">
        <w:t>.</w:t>
      </w:r>
    </w:p>
    <w:p w14:paraId="29222D22" w14:textId="77777777" w:rsidR="00D76067" w:rsidRPr="00550F40" w:rsidRDefault="00D76067" w:rsidP="00D76067">
      <w:pPr>
        <w:pStyle w:val="NO"/>
      </w:pPr>
      <w:r>
        <w:t>NOTE 1:</w:t>
      </w:r>
      <w:r>
        <w:tab/>
        <w:t>When only one DNAI and corresponding routing profile ID(s) and the Indication for EAS Relocation are available, the presented DNAI is the target DNAI as defined in clause 6.3.7 of TS 23.548 [74].</w:t>
      </w:r>
    </w:p>
    <w:p w14:paraId="1F2A4666" w14:textId="77777777" w:rsidR="00D76067" w:rsidRPr="00550F40" w:rsidRDefault="00D76067" w:rsidP="00D76067">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33DB70C0" w14:textId="77777777" w:rsidR="00D76067" w:rsidRPr="00140E21" w:rsidRDefault="00D76067" w:rsidP="00D76067">
      <w:r w:rsidRPr="00140E21">
        <w:rPr>
          <w:b/>
        </w:rPr>
        <w:t xml:space="preserve">Outputs, Required: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4E8D4C95" w14:textId="04814A59" w:rsidR="00517C1A" w:rsidRDefault="00D76067" w:rsidP="00D76067">
      <w:pPr>
        <w:rPr>
          <w:lang w:val="en-GB"/>
        </w:rPr>
      </w:pPr>
      <w:r w:rsidRPr="00140E21">
        <w:rPr>
          <w:b/>
        </w:rPr>
        <w:t>Outputs, Optional:</w:t>
      </w:r>
      <w:r w:rsidRPr="00140E21">
        <w:t xml:space="preserve"> The service information that can be accepted by the PCF.</w:t>
      </w:r>
    </w:p>
    <w:p w14:paraId="17646C4F" w14:textId="77777777" w:rsidR="00517C1A" w:rsidRPr="00517C1A" w:rsidRDefault="00517C1A" w:rsidP="00517C1A">
      <w:pPr>
        <w:rPr>
          <w:lang w:val="en-GB"/>
        </w:rPr>
      </w:pPr>
    </w:p>
    <w:bookmarkEnd w:id="58"/>
    <w:bookmarkEnd w:id="59"/>
    <w:bookmarkEnd w:id="60"/>
    <w:bookmarkEnd w:id="61"/>
    <w:bookmarkEnd w:id="62"/>
    <w:bookmarkEnd w:id="63"/>
    <w:bookmarkEnd w:id="64"/>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75B5C12" w14:textId="77777777" w:rsidR="00BF67B5" w:rsidRPr="00140E21" w:rsidRDefault="00BF67B5" w:rsidP="00BF67B5">
      <w:pPr>
        <w:pStyle w:val="Heading5"/>
      </w:pPr>
      <w:bookmarkStart w:id="68" w:name="_Toc138763576"/>
      <w:r w:rsidRPr="00140E21">
        <w:t>5.2.5.3.3</w:t>
      </w:r>
      <w:r w:rsidRPr="00140E21">
        <w:tab/>
        <w:t>Npcf_PolicyAuthorization_Update service operation</w:t>
      </w:r>
      <w:bookmarkEnd w:id="68"/>
    </w:p>
    <w:p w14:paraId="36E816F3" w14:textId="77777777" w:rsidR="00BF67B5" w:rsidRPr="00140E21" w:rsidRDefault="00BF67B5" w:rsidP="00BF67B5">
      <w:pPr>
        <w:suppressAutoHyphens/>
      </w:pPr>
      <w:r w:rsidRPr="00140E21">
        <w:rPr>
          <w:b/>
        </w:rPr>
        <w:t>Service operation name:</w:t>
      </w:r>
      <w:r w:rsidRPr="00140E21">
        <w:t xml:space="preserve"> Npcf_PolicyAuthorization_Update</w:t>
      </w:r>
    </w:p>
    <w:p w14:paraId="00C53E26" w14:textId="77777777" w:rsidR="00BF67B5" w:rsidRPr="00140E21" w:rsidRDefault="00BF67B5" w:rsidP="00BF67B5">
      <w:pPr>
        <w:suppressAutoHyphens/>
      </w:pPr>
      <w:r w:rsidRPr="00140E21">
        <w:rPr>
          <w:b/>
        </w:rPr>
        <w:t>Description:</w:t>
      </w:r>
      <w:r w:rsidRPr="00140E21">
        <w:t xml:space="preserve"> Provides updated information to the PCF.</w:t>
      </w:r>
    </w:p>
    <w:p w14:paraId="29EDF16D" w14:textId="77777777" w:rsidR="00BF67B5" w:rsidRPr="00140E21" w:rsidRDefault="00BF67B5" w:rsidP="00BF67B5">
      <w:pPr>
        <w:suppressAutoHyphens/>
      </w:pPr>
      <w:r w:rsidRPr="00140E21">
        <w:rPr>
          <w:b/>
        </w:rPr>
        <w:t>Inputs, Required:</w:t>
      </w:r>
      <w:r w:rsidRPr="00140E21">
        <w:t xml:space="preserve"> Identification of the application session context.</w:t>
      </w:r>
    </w:p>
    <w:p w14:paraId="2853B03A" w14:textId="488E4A8B" w:rsidR="00BF67B5" w:rsidRPr="00140E21" w:rsidRDefault="00BF67B5" w:rsidP="00BF67B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w:t>
      </w:r>
      <w:r>
        <w:lastRenderedPageBreak/>
        <w:t>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w:t>
      </w:r>
      <w:ins w:id="69" w:author="Ericsson" w:date="2023-07-04T12:48:00Z">
        <w:r w:rsidR="00A97CFF">
          <w:t xml:space="preserve"> </w:t>
        </w:r>
      </w:ins>
      <w:ins w:id="70" w:author="Ericsson" w:date="2023-07-04T12:49:00Z">
        <w:r w:rsidR="00A97CFF" w:rsidRPr="00A97CFF">
          <w:t>as defined in clause 5.45 of TS 23.501 [2]</w:t>
        </w:r>
      </w:ins>
      <w:r>
        <w:t>,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71" w:author="Ericsson" w:date="2023-07-04T12:49:00Z">
        <w:r w:rsidR="004846BB">
          <w:t xml:space="preserve">, </w:t>
        </w:r>
        <w:r w:rsidR="004846BB" w:rsidRPr="004846BB">
          <w:t>updated information for any of the existing single-modal data flows that comprise the multi-modal service and/or one or more additional single-modal data flow(s) as described in clause 6.1.3.27.3 of TS 23.503 [20]</w:t>
        </w:r>
      </w:ins>
      <w:r w:rsidRPr="00140E21">
        <w:t>.</w:t>
      </w:r>
    </w:p>
    <w:p w14:paraId="2D9C66F1" w14:textId="77777777" w:rsidR="00BF67B5" w:rsidRPr="00550F40" w:rsidRDefault="00BF67B5" w:rsidP="00BF67B5">
      <w:pPr>
        <w:pStyle w:val="NO"/>
      </w:pPr>
      <w:r>
        <w:t>NOTE:</w:t>
      </w:r>
      <w:r>
        <w:tab/>
        <w:t>When only one DNAI and corresponding routing profile ID(s) and the Indication for EAS Relocation are available, the presented DNAI is the target DNAI as defined in clause 6.3.7 of TS 23.548 [74].</w:t>
      </w:r>
    </w:p>
    <w:p w14:paraId="642600C8" w14:textId="77777777" w:rsidR="00BF67B5" w:rsidRPr="00140E21" w:rsidRDefault="00BF67B5" w:rsidP="00BF67B5">
      <w:pPr>
        <w:suppressAutoHyphens/>
      </w:pPr>
      <w:r w:rsidRPr="00140E21">
        <w:rPr>
          <w:b/>
        </w:rPr>
        <w:t xml:space="preserve">Outputs, Required: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0F8D6F5" w14:textId="77777777" w:rsidR="00BF67B5" w:rsidRPr="00140E21" w:rsidRDefault="00BF67B5" w:rsidP="00BF67B5">
      <w:pPr>
        <w:suppressAutoHyphens/>
      </w:pPr>
      <w:r w:rsidRPr="00140E21">
        <w:rPr>
          <w:b/>
        </w:rPr>
        <w:t>Outputs, Optional:</w:t>
      </w:r>
      <w:r w:rsidRPr="00140E21">
        <w:t xml:space="preserve"> The service information that can be accepted by the PCF.</w:t>
      </w:r>
    </w:p>
    <w:p w14:paraId="055B2C28" w14:textId="77777777" w:rsidR="00BF67B5" w:rsidRPr="00140E21" w:rsidRDefault="00BF67B5" w:rsidP="00BF67B5">
      <w:pPr>
        <w:suppressAutoHyphens/>
      </w:pPr>
      <w:r w:rsidRPr="00140E21">
        <w:t>Provides updated application level information and communicates with Npcf_SMPolicyControl service to determine and install the policy according to the information provided by the NF Consumer. Updates an application context in the PCF.</w:t>
      </w:r>
    </w:p>
    <w:p w14:paraId="2B7C917C" w14:textId="77777777" w:rsidR="00862E6A" w:rsidRPr="00D71669" w:rsidRDefault="00862E6A"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C85AF" w14:textId="77777777" w:rsidR="000C5DB6" w:rsidRDefault="000C5DB6">
      <w:r>
        <w:separator/>
      </w:r>
    </w:p>
    <w:p w14:paraId="4DF1908C" w14:textId="77777777" w:rsidR="000C5DB6" w:rsidRDefault="000C5DB6"/>
  </w:endnote>
  <w:endnote w:type="continuationSeparator" w:id="0">
    <w:p w14:paraId="749647B3" w14:textId="77777777" w:rsidR="000C5DB6" w:rsidRDefault="000C5DB6">
      <w:r>
        <w:continuationSeparator/>
      </w:r>
    </w:p>
    <w:p w14:paraId="4449891A" w14:textId="77777777" w:rsidR="000C5DB6" w:rsidRDefault="000C5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7D2BA" w14:textId="77777777" w:rsidR="000C5DB6" w:rsidRDefault="000C5DB6">
      <w:r>
        <w:separator/>
      </w:r>
    </w:p>
    <w:p w14:paraId="3AFC0C8D" w14:textId="77777777" w:rsidR="000C5DB6" w:rsidRDefault="000C5DB6"/>
  </w:footnote>
  <w:footnote w:type="continuationSeparator" w:id="0">
    <w:p w14:paraId="5A1D35FA" w14:textId="77777777" w:rsidR="000C5DB6" w:rsidRDefault="000C5DB6">
      <w:r>
        <w:continuationSeparator/>
      </w:r>
    </w:p>
    <w:p w14:paraId="2DAC8D77" w14:textId="77777777" w:rsidR="000C5DB6" w:rsidRDefault="000C5D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7pt;height:17pt" o:bullet="t">
        <v:imagedata r:id="rId1" o:title="art7234"/>
      </v:shape>
    </w:pict>
  </w:numPicBullet>
  <w:numPicBullet w:numPicBulletId="1">
    <w:pict>
      <v:shape id="_x0000_i1053" type="#_x0000_t75" style="width:114.5pt;height:76.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1123400">
    <w:abstractNumId w:val="25"/>
  </w:num>
  <w:num w:numId="2" w16cid:durableId="2048797729">
    <w:abstractNumId w:val="12"/>
  </w:num>
  <w:num w:numId="3" w16cid:durableId="1612545100">
    <w:abstractNumId w:val="3"/>
  </w:num>
  <w:num w:numId="4" w16cid:durableId="1523935251">
    <w:abstractNumId w:val="8"/>
  </w:num>
  <w:num w:numId="5" w16cid:durableId="139881307">
    <w:abstractNumId w:val="22"/>
  </w:num>
  <w:num w:numId="6" w16cid:durableId="1444419058">
    <w:abstractNumId w:val="35"/>
  </w:num>
  <w:num w:numId="7" w16cid:durableId="484128017">
    <w:abstractNumId w:val="14"/>
  </w:num>
  <w:num w:numId="8" w16cid:durableId="980188307">
    <w:abstractNumId w:val="21"/>
  </w:num>
  <w:num w:numId="9" w16cid:durableId="634457031">
    <w:abstractNumId w:val="26"/>
  </w:num>
  <w:num w:numId="10" w16cid:durableId="1461612965">
    <w:abstractNumId w:val="36"/>
  </w:num>
  <w:num w:numId="11" w16cid:durableId="1598634690">
    <w:abstractNumId w:val="15"/>
  </w:num>
  <w:num w:numId="12" w16cid:durableId="1493064797">
    <w:abstractNumId w:val="0"/>
  </w:num>
  <w:num w:numId="13" w16cid:durableId="372122828">
    <w:abstractNumId w:val="7"/>
  </w:num>
  <w:num w:numId="14" w16cid:durableId="595287616">
    <w:abstractNumId w:val="17"/>
  </w:num>
  <w:num w:numId="15" w16cid:durableId="777723565">
    <w:abstractNumId w:val="34"/>
  </w:num>
  <w:num w:numId="16" w16cid:durableId="926692726">
    <w:abstractNumId w:val="10"/>
  </w:num>
  <w:num w:numId="17" w16cid:durableId="1465269730">
    <w:abstractNumId w:val="6"/>
  </w:num>
  <w:num w:numId="18" w16cid:durableId="971986006">
    <w:abstractNumId w:val="24"/>
  </w:num>
  <w:num w:numId="19" w16cid:durableId="1110201232">
    <w:abstractNumId w:val="32"/>
  </w:num>
  <w:num w:numId="20" w16cid:durableId="1947233674">
    <w:abstractNumId w:val="27"/>
  </w:num>
  <w:num w:numId="21" w16cid:durableId="220992352">
    <w:abstractNumId w:val="16"/>
  </w:num>
  <w:num w:numId="22" w16cid:durableId="1197427947">
    <w:abstractNumId w:val="11"/>
  </w:num>
  <w:num w:numId="23" w16cid:durableId="715005086">
    <w:abstractNumId w:val="31"/>
  </w:num>
  <w:num w:numId="24" w16cid:durableId="667633132">
    <w:abstractNumId w:val="23"/>
  </w:num>
  <w:num w:numId="25" w16cid:durableId="554589972">
    <w:abstractNumId w:val="13"/>
  </w:num>
  <w:num w:numId="26" w16cid:durableId="1780180686">
    <w:abstractNumId w:val="4"/>
  </w:num>
  <w:num w:numId="27" w16cid:durableId="755564715">
    <w:abstractNumId w:val="30"/>
  </w:num>
  <w:num w:numId="28" w16cid:durableId="24018806">
    <w:abstractNumId w:val="5"/>
  </w:num>
  <w:num w:numId="29" w16cid:durableId="971792683">
    <w:abstractNumId w:val="28"/>
  </w:num>
  <w:num w:numId="30" w16cid:durableId="328019998">
    <w:abstractNumId w:val="19"/>
  </w:num>
  <w:num w:numId="31" w16cid:durableId="733241246">
    <w:abstractNumId w:val="20"/>
  </w:num>
  <w:num w:numId="32" w16cid:durableId="1875851504">
    <w:abstractNumId w:val="29"/>
  </w:num>
  <w:num w:numId="33" w16cid:durableId="254940142">
    <w:abstractNumId w:val="18"/>
  </w:num>
  <w:num w:numId="34" w16cid:durableId="439879456">
    <w:abstractNumId w:val="1"/>
  </w:num>
  <w:num w:numId="35" w16cid:durableId="309482504">
    <w:abstractNumId w:val="2"/>
  </w:num>
  <w:num w:numId="36" w16cid:durableId="1990941483">
    <w:abstractNumId w:val="9"/>
  </w:num>
  <w:num w:numId="37" w16cid:durableId="638262332">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521"/>
    <w:rsid w:val="001D396E"/>
    <w:rsid w:val="001D44F2"/>
    <w:rsid w:val="001D47A5"/>
    <w:rsid w:val="001D5125"/>
    <w:rsid w:val="001D5568"/>
    <w:rsid w:val="001D5C03"/>
    <w:rsid w:val="001D5D9A"/>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B92"/>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3C4"/>
    <w:rsid w:val="00617CB9"/>
    <w:rsid w:val="00617E84"/>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484"/>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5FCA"/>
    <w:rsid w:val="00846074"/>
    <w:rsid w:val="00846ABE"/>
    <w:rsid w:val="00846B9D"/>
    <w:rsid w:val="00846BAC"/>
    <w:rsid w:val="0084719A"/>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C81"/>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FD"/>
    <w:rsid w:val="00B20748"/>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787"/>
    <w:rsid w:val="00F8481F"/>
    <w:rsid w:val="00F84A05"/>
    <w:rsid w:val="00F8552C"/>
    <w:rsid w:val="00F855DA"/>
    <w:rsid w:val="00F85923"/>
    <w:rsid w:val="00F85EEF"/>
    <w:rsid w:val="00F861C4"/>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73F2"/>
    <w:rsid w:val="00FA747C"/>
    <w:rsid w:val="00FA773A"/>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4.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5.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8A77B-3E77-4703-90B9-3D44DCF6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DF965F-8CB4-49A6-9B71-A26CECE088C8}">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11</Pages>
  <Words>5325</Words>
  <Characters>30354</Characters>
  <Application>Microsoft Office Word</Application>
  <DocSecurity>0</DocSecurity>
  <Lines>252</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35608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Ericsson0808</cp:lastModifiedBy>
  <cp:revision>664</cp:revision>
  <cp:lastPrinted>2018-08-13T09:59:00Z</cp:lastPrinted>
  <dcterms:created xsi:type="dcterms:W3CDTF">2023-01-21T05:33:00Z</dcterms:created>
  <dcterms:modified xsi:type="dcterms:W3CDTF">2023-08-10T22:03:00Z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